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3DCC7" w14:textId="675907A6" w:rsidR="0065348A" w:rsidRPr="00760530" w:rsidRDefault="0065348A" w:rsidP="0065348A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>
        <w:t>9-e</w:t>
      </w:r>
      <w:r w:rsidRPr="00760530">
        <w:tab/>
      </w:r>
      <w:r w:rsidR="00D7651F">
        <w:tab/>
      </w:r>
      <w:r w:rsidR="00D7651F">
        <w:tab/>
      </w:r>
      <w:proofErr w:type="spellStart"/>
      <w:r w:rsidRPr="00760530">
        <w:rPr>
          <w:sz w:val="32"/>
          <w:szCs w:val="32"/>
        </w:rPr>
        <w:t>Tdoc</w:t>
      </w:r>
      <w:proofErr w:type="spellEnd"/>
      <w:r w:rsidRPr="00760530">
        <w:rPr>
          <w:sz w:val="32"/>
          <w:szCs w:val="32"/>
        </w:rPr>
        <w:t xml:space="preserve"> </w:t>
      </w:r>
      <w:r w:rsidRPr="00860E9F">
        <w:rPr>
          <w:sz w:val="32"/>
          <w:szCs w:val="32"/>
        </w:rPr>
        <w:t>R1-22</w:t>
      </w:r>
      <w:r w:rsidR="002748F8">
        <w:rPr>
          <w:sz w:val="32"/>
          <w:szCs w:val="32"/>
        </w:rPr>
        <w:t>04963</w:t>
      </w:r>
    </w:p>
    <w:p w14:paraId="7449B414" w14:textId="77777777" w:rsidR="0065348A" w:rsidRPr="00CC03EE" w:rsidRDefault="0065348A" w:rsidP="0065348A">
      <w:pPr>
        <w:pStyle w:val="3GPPHeader"/>
      </w:pPr>
      <w:r w:rsidRPr="003D7A16">
        <w:t xml:space="preserve">e-Meeting, </w:t>
      </w:r>
      <w:r>
        <w:t>May</w:t>
      </w:r>
      <w:r w:rsidRPr="003D7A16">
        <w:t xml:space="preserve"> </w:t>
      </w:r>
      <w:r>
        <w:t>9th</w:t>
      </w:r>
      <w:r w:rsidRPr="003D7A16">
        <w:t xml:space="preserve"> – </w:t>
      </w:r>
      <w:r>
        <w:t>May 20th</w:t>
      </w:r>
      <w:r w:rsidRPr="003D7A16">
        <w:t>, 202</w:t>
      </w:r>
      <w:r>
        <w:t>2</w:t>
      </w:r>
    </w:p>
    <w:p w14:paraId="4A8E51C9" w14:textId="77777777" w:rsidR="0065348A" w:rsidRPr="00CC03EE" w:rsidRDefault="0065348A" w:rsidP="0065348A">
      <w:pPr>
        <w:pStyle w:val="3GPPHeader"/>
      </w:pPr>
    </w:p>
    <w:p w14:paraId="50E462DC" w14:textId="1591A043" w:rsidR="0065348A" w:rsidRPr="003D62E9" w:rsidRDefault="0065348A" w:rsidP="0065348A">
      <w:pPr>
        <w:pStyle w:val="3GPPHeader"/>
        <w:spacing w:after="0"/>
        <w:rPr>
          <w:sz w:val="22"/>
        </w:rPr>
      </w:pPr>
      <w:r w:rsidRPr="003D62E9">
        <w:rPr>
          <w:sz w:val="22"/>
        </w:rPr>
        <w:t>Agenda Item:</w:t>
      </w:r>
      <w:r w:rsidRPr="003D62E9">
        <w:rPr>
          <w:sz w:val="22"/>
        </w:rPr>
        <w:tab/>
        <w:t>8.</w:t>
      </w:r>
      <w:r>
        <w:rPr>
          <w:sz w:val="22"/>
        </w:rPr>
        <w:t>16.7</w:t>
      </w:r>
    </w:p>
    <w:p w14:paraId="64B17FC4" w14:textId="77777777" w:rsidR="0065348A" w:rsidRPr="00760530" w:rsidRDefault="0065348A" w:rsidP="0065348A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087F66FC" w14:textId="020B94B5" w:rsidR="0065348A" w:rsidRPr="00760530" w:rsidRDefault="0065348A" w:rsidP="0065348A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>
        <w:rPr>
          <w:sz w:val="22"/>
        </w:rPr>
        <w:t>UE features for UEPS</w:t>
      </w:r>
    </w:p>
    <w:p w14:paraId="1A9E90CA" w14:textId="77777777" w:rsidR="0065348A" w:rsidRDefault="0065348A" w:rsidP="0065348A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 and Decision</w:t>
      </w:r>
    </w:p>
    <w:p w14:paraId="5025548C" w14:textId="77777777" w:rsidR="0065348A" w:rsidRPr="005F577B" w:rsidRDefault="0065348A" w:rsidP="0065348A">
      <w:pPr>
        <w:pStyle w:val="Heading1"/>
        <w:rPr>
          <w:lang w:val="en-US"/>
        </w:rPr>
      </w:pPr>
      <w:r>
        <w:t>1</w:t>
      </w:r>
      <w:r>
        <w:tab/>
      </w:r>
      <w:r w:rsidRPr="005F577B">
        <w:rPr>
          <w:lang w:val="en-US"/>
        </w:rPr>
        <w:tab/>
        <w:t>Introduction</w:t>
      </w:r>
    </w:p>
    <w:p w14:paraId="43295D6B" w14:textId="0F8EB0D2" w:rsidR="0065348A" w:rsidRPr="00DE0F49" w:rsidRDefault="0065348A" w:rsidP="0065348A">
      <w:pPr>
        <w:pStyle w:val="BodyText"/>
        <w:rPr>
          <w:rFonts w:cs="Arial"/>
        </w:rPr>
      </w:pPr>
      <w:r w:rsidRPr="00DE0F49">
        <w:rPr>
          <w:rFonts w:cs="Arial"/>
        </w:rPr>
        <w:t xml:space="preserve">This document discusses remaining issues </w:t>
      </w:r>
      <w:r w:rsidR="00451BD6" w:rsidRPr="00DE0F49">
        <w:rPr>
          <w:rFonts w:cs="Arial"/>
        </w:rPr>
        <w:t>of</w:t>
      </w:r>
      <w:r w:rsidRPr="00DE0F49">
        <w:rPr>
          <w:rFonts w:cs="Arial"/>
        </w:rPr>
        <w:t xml:space="preserve"> UE features </w:t>
      </w:r>
      <w:r w:rsidR="002523B8" w:rsidRPr="00DE0F49">
        <w:rPr>
          <w:rFonts w:cs="Arial"/>
        </w:rPr>
        <w:t>for UE power savings.</w:t>
      </w:r>
    </w:p>
    <w:p w14:paraId="24F1B48E" w14:textId="59ED5F8B" w:rsidR="0065348A" w:rsidRPr="00671E73" w:rsidRDefault="0065348A" w:rsidP="0065348A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0"/>
      <w:r w:rsidR="00BC110F">
        <w:rPr>
          <w:lang w:val="en-US"/>
        </w:rPr>
        <w:t>P</w:t>
      </w:r>
      <w:r w:rsidR="002523B8">
        <w:rPr>
          <w:lang w:val="en-US"/>
        </w:rPr>
        <w:t>roposals</w:t>
      </w:r>
    </w:p>
    <w:p w14:paraId="65E5B8E7" w14:textId="2FA366D3" w:rsidR="0065348A" w:rsidRPr="00DE0F49" w:rsidRDefault="002523B8" w:rsidP="0065348A">
      <w:pPr>
        <w:jc w:val="both"/>
        <w:rPr>
          <w:rFonts w:ascii="Arial" w:hAnsi="Arial" w:cs="Arial"/>
          <w:lang w:eastAsia="ja-JP"/>
        </w:rPr>
      </w:pPr>
      <w:r w:rsidRPr="00DE0F49">
        <w:rPr>
          <w:rFonts w:ascii="Arial" w:hAnsi="Arial" w:cs="Arial"/>
          <w:lang w:eastAsia="ja-JP"/>
        </w:rPr>
        <w:t xml:space="preserve">Our proposed changes </w:t>
      </w:r>
      <w:r w:rsidR="00BC110F">
        <w:rPr>
          <w:rFonts w:ascii="Arial" w:hAnsi="Arial" w:cs="Arial"/>
          <w:lang w:eastAsia="ja-JP"/>
        </w:rPr>
        <w:t xml:space="preserve">to the </w:t>
      </w:r>
      <w:r w:rsidR="008608ED">
        <w:rPr>
          <w:rFonts w:ascii="Arial" w:hAnsi="Arial" w:cs="Arial"/>
          <w:lang w:eastAsia="ja-JP"/>
        </w:rPr>
        <w:t xml:space="preserve">Rel-17 </w:t>
      </w:r>
      <w:r w:rsidR="00BC110F">
        <w:rPr>
          <w:rFonts w:ascii="Arial" w:hAnsi="Arial" w:cs="Arial"/>
          <w:lang w:eastAsia="ja-JP"/>
        </w:rPr>
        <w:t>UE power savings FG</w:t>
      </w:r>
      <w:r w:rsidR="008608ED">
        <w:rPr>
          <w:rFonts w:ascii="Arial" w:hAnsi="Arial" w:cs="Arial"/>
          <w:lang w:eastAsia="ja-JP"/>
        </w:rPr>
        <w:t>s</w:t>
      </w:r>
      <w:r w:rsidR="00BC110F">
        <w:rPr>
          <w:rFonts w:ascii="Arial" w:hAnsi="Arial" w:cs="Arial"/>
          <w:lang w:eastAsia="ja-JP"/>
        </w:rPr>
        <w:t xml:space="preserve"> are as follows. </w:t>
      </w:r>
    </w:p>
    <w:p w14:paraId="05D1DC0B" w14:textId="77777777" w:rsidR="00BC110F" w:rsidRPr="00BC110F" w:rsidRDefault="007A5DE0" w:rsidP="007A5DE0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lang w:eastAsia="ja-JP"/>
        </w:rPr>
      </w:pPr>
      <w:r w:rsidRPr="00DE0F49">
        <w:rPr>
          <w:rFonts w:ascii="Arial" w:hAnsi="Arial" w:cs="Arial"/>
          <w:lang w:val="en-US" w:eastAsia="ja-JP"/>
        </w:rPr>
        <w:t xml:space="preserve">FG 29-2 : </w:t>
      </w:r>
    </w:p>
    <w:p w14:paraId="156BB63E" w14:textId="47FA7C6C" w:rsidR="00BC110F" w:rsidRPr="00BC110F" w:rsidRDefault="00BC110F" w:rsidP="00BC110F">
      <w:pPr>
        <w:pStyle w:val="ListParagraph"/>
        <w:numPr>
          <w:ilvl w:val="1"/>
          <w:numId w:val="17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>Add</w:t>
      </w:r>
      <w:r w:rsidRPr="00BC110F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as component 2) “</w:t>
      </w:r>
      <w:r w:rsidRPr="00BC110F">
        <w:rPr>
          <w:rFonts w:ascii="Arial" w:hAnsi="Arial" w:cs="Arial"/>
          <w:i/>
          <w:iCs/>
          <w:lang w:val="en-US" w:eastAsia="ja-JP"/>
        </w:rPr>
        <w:t>Support receiving L1 indication for TRS availability</w:t>
      </w:r>
      <w:r>
        <w:rPr>
          <w:rFonts w:ascii="Arial" w:hAnsi="Arial" w:cs="Arial"/>
          <w:lang w:val="en-US" w:eastAsia="ja-JP"/>
        </w:rPr>
        <w:t>”.</w:t>
      </w:r>
    </w:p>
    <w:p w14:paraId="5A4FAF13" w14:textId="6F842063" w:rsidR="00BC110F" w:rsidRPr="00BC110F" w:rsidRDefault="00BC110F" w:rsidP="00BC110F">
      <w:pPr>
        <w:pStyle w:val="ListParagraph"/>
        <w:numPr>
          <w:ilvl w:val="1"/>
          <w:numId w:val="17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>Add in Note column “</w:t>
      </w:r>
      <w:r w:rsidRPr="00BC110F">
        <w:rPr>
          <w:rFonts w:ascii="Arial" w:hAnsi="Arial" w:cs="Arial"/>
          <w:i/>
          <w:iCs/>
          <w:lang w:val="en-US" w:eastAsia="ja-JP"/>
        </w:rPr>
        <w:t>Receiving L1 indication via DCI format 2_7 is supported only if the UE supports receiving DCI format 2_7</w:t>
      </w:r>
      <w:r>
        <w:rPr>
          <w:rFonts w:ascii="Arial" w:hAnsi="Arial" w:cs="Arial"/>
          <w:lang w:val="en-US" w:eastAsia="ja-JP"/>
        </w:rPr>
        <w:t xml:space="preserve">”. </w:t>
      </w:r>
    </w:p>
    <w:p w14:paraId="2E9336F3" w14:textId="77777777" w:rsidR="00BC110F" w:rsidRDefault="002523B8" w:rsidP="002523B8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lang w:eastAsia="ja-JP"/>
        </w:rPr>
      </w:pPr>
      <w:r w:rsidRPr="00DE0F49">
        <w:rPr>
          <w:rFonts w:ascii="Arial" w:hAnsi="Arial" w:cs="Arial"/>
          <w:lang w:eastAsia="ja-JP"/>
        </w:rPr>
        <w:t xml:space="preserve">FG 29-3b : </w:t>
      </w:r>
    </w:p>
    <w:p w14:paraId="019B604A" w14:textId="2898636C" w:rsidR="002523B8" w:rsidRPr="00BC110F" w:rsidRDefault="00BC110F" w:rsidP="00BC110F">
      <w:pPr>
        <w:pStyle w:val="ListParagraph"/>
        <w:numPr>
          <w:ilvl w:val="1"/>
          <w:numId w:val="17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>Add in Note column “</w:t>
      </w:r>
      <w:r w:rsidRPr="00BC110F">
        <w:rPr>
          <w:rFonts w:ascii="Arial" w:hAnsi="Arial" w:cs="Arial"/>
          <w:i/>
          <w:iCs/>
          <w:lang w:val="en-US" w:eastAsia="ja-JP"/>
        </w:rPr>
        <w:t>UE supports search space set group switching capability-1 according to Table 10.4-1 of 38.213.</w:t>
      </w:r>
      <w:r>
        <w:rPr>
          <w:rFonts w:ascii="Arial" w:hAnsi="Arial" w:cs="Arial"/>
          <w:lang w:val="en-US" w:eastAsia="ja-JP"/>
        </w:rPr>
        <w:t xml:space="preserve">” to clarify </w:t>
      </w:r>
      <w:r w:rsidR="007A5DE0" w:rsidRPr="00BC110F">
        <w:rPr>
          <w:rFonts w:ascii="Arial" w:hAnsi="Arial" w:cs="Arial"/>
          <w:lang w:val="en-US" w:eastAsia="ja-JP"/>
        </w:rPr>
        <w:t>that</w:t>
      </w:r>
      <w:r w:rsidR="007A5DE0" w:rsidRPr="00BC110F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ja-JP"/>
        </w:rPr>
        <w:t>SSSGS</w:t>
      </w:r>
      <w:r w:rsidR="002523B8" w:rsidRPr="00BC110F">
        <w:rPr>
          <w:rFonts w:ascii="Arial" w:hAnsi="Arial" w:cs="Arial"/>
          <w:lang w:eastAsia="ja-JP"/>
        </w:rPr>
        <w:t xml:space="preserve"> is based on capability</w:t>
      </w:r>
      <w:r w:rsidR="00712961">
        <w:rPr>
          <w:rFonts w:ascii="Arial" w:hAnsi="Arial" w:cs="Arial"/>
          <w:lang w:val="en-US" w:eastAsia="ja-JP"/>
        </w:rPr>
        <w:t xml:space="preserve"> </w:t>
      </w:r>
      <w:r w:rsidR="002523B8" w:rsidRPr="00BC110F">
        <w:rPr>
          <w:rFonts w:ascii="Arial" w:hAnsi="Arial" w:cs="Arial"/>
          <w:lang w:eastAsia="ja-JP"/>
        </w:rPr>
        <w:t xml:space="preserve">1 </w:t>
      </w:r>
      <w:r w:rsidR="00712961">
        <w:rPr>
          <w:rFonts w:ascii="Arial" w:hAnsi="Arial" w:cs="Arial"/>
          <w:lang w:val="en-US" w:eastAsia="ja-JP"/>
        </w:rPr>
        <w:t xml:space="preserve">switching time </w:t>
      </w:r>
      <w:r w:rsidR="002523B8" w:rsidRPr="00BC110F">
        <w:rPr>
          <w:rFonts w:ascii="Arial" w:hAnsi="Arial" w:cs="Arial"/>
          <w:lang w:eastAsia="ja-JP"/>
        </w:rPr>
        <w:t>according to Table 10.4-1 of 38.213.</w:t>
      </w:r>
      <w:r w:rsidR="00D86768" w:rsidRPr="00BC110F">
        <w:rPr>
          <w:rFonts w:ascii="Arial" w:hAnsi="Arial" w:cs="Arial"/>
          <w:lang w:val="en-US" w:eastAsia="ja-JP"/>
        </w:rPr>
        <w:t xml:space="preserve"> </w:t>
      </w:r>
      <w:r w:rsidR="002748F8" w:rsidRPr="00BC110F">
        <w:rPr>
          <w:rFonts w:ascii="Arial" w:hAnsi="Arial" w:cs="Arial"/>
          <w:lang w:val="en-US" w:eastAsia="ja-JP"/>
        </w:rPr>
        <w:t>(See Annex A for detailed agreement from RAN1#108-e).</w:t>
      </w:r>
    </w:p>
    <w:p w14:paraId="71F1D1CC" w14:textId="77777777" w:rsidR="00BC110F" w:rsidRPr="00BC110F" w:rsidRDefault="00BC110F" w:rsidP="002748F8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 xml:space="preserve">(New) FG 29-3e </w:t>
      </w:r>
    </w:p>
    <w:p w14:paraId="5DC0E5CD" w14:textId="0D1365DB" w:rsidR="008F69F9" w:rsidRPr="00DE0F49" w:rsidRDefault="00BC110F" w:rsidP="00BC110F">
      <w:pPr>
        <w:pStyle w:val="ListParagraph"/>
        <w:numPr>
          <w:ilvl w:val="1"/>
          <w:numId w:val="17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 w:eastAsia="ja-JP"/>
        </w:rPr>
        <w:t xml:space="preserve">Introduce new FG </w:t>
      </w:r>
      <w:r w:rsidR="002523B8" w:rsidRPr="00DE0F49">
        <w:rPr>
          <w:rFonts w:ascii="Arial" w:hAnsi="Arial" w:cs="Arial"/>
          <w:lang w:eastAsia="ja-JP"/>
        </w:rPr>
        <w:t xml:space="preserve">(29-3e) </w:t>
      </w:r>
      <w:r>
        <w:rPr>
          <w:rFonts w:ascii="Arial" w:hAnsi="Arial" w:cs="Arial"/>
          <w:lang w:val="en-US" w:eastAsia="ja-JP"/>
        </w:rPr>
        <w:t>with below description</w:t>
      </w:r>
      <w:r w:rsidR="002523B8" w:rsidRPr="00DE0F49">
        <w:rPr>
          <w:rFonts w:ascii="Arial" w:hAnsi="Arial" w:cs="Arial"/>
          <w:lang w:eastAsia="ja-JP"/>
        </w:rPr>
        <w:t xml:space="preserve"> to indicate support of SSSG switching according to capability 2 switching time</w:t>
      </w:r>
      <w:r w:rsidR="008F69F9" w:rsidRPr="00DE0F49">
        <w:rPr>
          <w:rFonts w:ascii="Arial" w:hAnsi="Arial" w:cs="Arial"/>
          <w:lang w:val="en-US" w:eastAsia="ja-JP"/>
        </w:rPr>
        <w:t xml:space="preserve">, analogous to 10-9d </w:t>
      </w:r>
      <w:r w:rsidR="002748F8" w:rsidRPr="00DE0F49">
        <w:rPr>
          <w:rFonts w:ascii="Arial" w:hAnsi="Arial" w:cs="Arial"/>
          <w:lang w:val="en-US" w:eastAsia="ja-JP"/>
        </w:rPr>
        <w:t>that was introduced for Rel-16 NR-U (see Annex B).</w:t>
      </w:r>
    </w:p>
    <w:p w14:paraId="633254B1" w14:textId="3D5F9946" w:rsidR="0065348A" w:rsidRDefault="0065348A" w:rsidP="0065348A">
      <w:pPr>
        <w:pStyle w:val="references"/>
        <w:numPr>
          <w:ilvl w:val="0"/>
          <w:numId w:val="0"/>
        </w:numPr>
        <w:spacing w:line="240" w:lineRule="auto"/>
        <w:ind w:left="360"/>
      </w:pPr>
      <w:bookmarkStart w:id="1" w:name="_In-sequence_SDU_delivery"/>
      <w:bookmarkEnd w:id="1"/>
    </w:p>
    <w:p w14:paraId="5F936430" w14:textId="77777777" w:rsidR="0065348A" w:rsidRDefault="0065348A">
      <w:pPr>
        <w:sectPr w:rsidR="0065348A" w:rsidSect="002748F8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99"/>
        </w:sectPr>
      </w:pPr>
    </w:p>
    <w:tbl>
      <w:tblPr>
        <w:tblW w:w="1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492"/>
        <w:gridCol w:w="1083"/>
        <w:gridCol w:w="4429"/>
        <w:gridCol w:w="886"/>
        <w:gridCol w:w="595"/>
        <w:gridCol w:w="591"/>
        <w:gridCol w:w="984"/>
        <w:gridCol w:w="885"/>
        <w:gridCol w:w="689"/>
        <w:gridCol w:w="690"/>
        <w:gridCol w:w="686"/>
        <w:gridCol w:w="1873"/>
        <w:gridCol w:w="885"/>
      </w:tblGrid>
      <w:tr w:rsidR="00437051" w14:paraId="31250AB7" w14:textId="77777777" w:rsidTr="00027283">
        <w:trPr>
          <w:trHeight w:val="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8A5" w14:textId="34C8DE22" w:rsidR="00437051" w:rsidRPr="00BC110F" w:rsidRDefault="002523B8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ja-JP"/>
              </w:rPr>
              <w:lastRenderedPageBreak/>
              <w:t>29.</w:t>
            </w:r>
            <w:r w:rsidRPr="00BC110F">
              <w:rPr>
                <w:sz w:val="16"/>
                <w:szCs w:val="16"/>
                <w:lang w:eastAsia="ja-JP"/>
              </w:rPr>
              <w:t xml:space="preserve"> </w:t>
            </w:r>
            <w:proofErr w:type="spellStart"/>
            <w:r w:rsidRPr="00BC110F">
              <w:rPr>
                <w:rFonts w:asciiTheme="majorHAnsi" w:hAnsiTheme="majorHAnsi" w:cstheme="majorHAnsi"/>
                <w:sz w:val="16"/>
                <w:szCs w:val="16"/>
                <w:lang w:eastAsia="ja-JP"/>
              </w:rPr>
              <w:t>NR_UE_pow_sav_enh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FFB" w14:textId="0429A772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29-3e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A94E" w14:textId="5D74F430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Support Search space set group switching capability 2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F8B" w14:textId="1287F0B2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Search space set group switching Capability-2</w:t>
            </w:r>
            <w:r w:rsidR="002523B8"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 xml:space="preserve"> according to Table 10.4-1</w:t>
            </w:r>
            <w:r w:rsidR="00CF4D13"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 xml:space="preserve"> of 38.213</w:t>
            </w:r>
            <w:r w:rsidR="00602D91"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 xml:space="preserve"> for SSSG switching.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2B26" w14:textId="67BF792C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29-3b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0F9" w14:textId="4F7B7720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725" w14:textId="4E95D6F3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CB7" w14:textId="23ABC6FF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F23" w14:textId="63ABAC16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111" w14:textId="77777777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</w:p>
          <w:p w14:paraId="05168692" w14:textId="48F2D597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53F" w14:textId="4745EA2F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34B" w14:textId="103E814B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NA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A32E" w14:textId="0D7EF6F2" w:rsidR="00437051" w:rsidRPr="00BC110F" w:rsidRDefault="00437051" w:rsidP="002523B8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ADF" w14:textId="67F2D146" w:rsidR="00437051" w:rsidRPr="00BC110F" w:rsidRDefault="00437051" w:rsidP="00437051">
            <w:pPr>
              <w:pStyle w:val="TAL"/>
              <w:rPr>
                <w:rFonts w:asciiTheme="majorHAnsi" w:hAnsiTheme="majorHAnsi" w:cstheme="majorHAnsi"/>
                <w:sz w:val="16"/>
                <w:szCs w:val="16"/>
                <w:lang w:eastAsia="zh-CN"/>
              </w:rPr>
            </w:pP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Optional with capability sign</w:t>
            </w:r>
            <w:r w:rsidR="002523B8"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al</w:t>
            </w:r>
            <w:r w:rsidRPr="00BC110F">
              <w:rPr>
                <w:rFonts w:asciiTheme="majorHAnsi" w:hAnsiTheme="majorHAnsi" w:cstheme="majorHAnsi"/>
                <w:sz w:val="16"/>
                <w:szCs w:val="16"/>
                <w:lang w:eastAsia="zh-CN"/>
              </w:rPr>
              <w:t>ling</w:t>
            </w:r>
          </w:p>
        </w:tc>
      </w:tr>
    </w:tbl>
    <w:p w14:paraId="76F60A77" w14:textId="7B3DE992" w:rsidR="00267477" w:rsidRDefault="00267477"/>
    <w:p w14:paraId="11366E31" w14:textId="702E13DB" w:rsidR="002523B8" w:rsidRDefault="002523B8"/>
    <w:p w14:paraId="32BCB265" w14:textId="0C148DA8" w:rsidR="002523B8" w:rsidRDefault="002523B8"/>
    <w:p w14:paraId="752461F4" w14:textId="77777777" w:rsidR="002523B8" w:rsidRPr="005F577B" w:rsidRDefault="002523B8" w:rsidP="002523B8">
      <w:pPr>
        <w:pStyle w:val="Heading1"/>
        <w:rPr>
          <w:lang w:val="en-US"/>
        </w:rPr>
      </w:pPr>
      <w:r w:rsidRPr="005F577B">
        <w:rPr>
          <w:lang w:val="en-US"/>
        </w:rPr>
        <w:t>References</w:t>
      </w:r>
    </w:p>
    <w:p w14:paraId="0FCEB8F1" w14:textId="77777777" w:rsidR="002523B8" w:rsidRPr="0065348A" w:rsidRDefault="002523B8" w:rsidP="002523B8">
      <w:pPr>
        <w:pStyle w:val="references"/>
        <w:rPr>
          <w:lang w:eastAsia="ja-JP"/>
        </w:rPr>
      </w:pPr>
      <w:r w:rsidRPr="002523B8">
        <w:rPr>
          <w:lang w:eastAsia="ja-JP"/>
        </w:rPr>
        <w:t xml:space="preserve">RAN1#108-e chair notes </w:t>
      </w:r>
    </w:p>
    <w:p w14:paraId="0899AD3A" w14:textId="77777777" w:rsidR="002523B8" w:rsidRDefault="002523B8" w:rsidP="002523B8">
      <w:pPr>
        <w:pStyle w:val="references"/>
        <w:rPr>
          <w:lang w:eastAsia="ja-JP"/>
        </w:rPr>
      </w:pPr>
      <w:r>
        <w:rPr>
          <w:lang w:eastAsia="ja-JP"/>
        </w:rPr>
        <w:t>R1-2202929          Updated RAN1 UE features list for Rel-17 NR after RAN1 #108-e including remaining RAN1 issues        Moderators (AT&amp;T, NTT DOCOMO, INC.)</w:t>
      </w:r>
    </w:p>
    <w:p w14:paraId="0B8B2C05" w14:textId="1A48EE61" w:rsidR="002523B8" w:rsidRDefault="002523B8"/>
    <w:p w14:paraId="7AEDACCB" w14:textId="0B0AD25F" w:rsidR="00D86768" w:rsidRDefault="00D86768"/>
    <w:p w14:paraId="39354C45" w14:textId="1DD7161D" w:rsidR="00D86768" w:rsidRPr="00D86768" w:rsidRDefault="00D86768" w:rsidP="00D86768">
      <w:pPr>
        <w:pStyle w:val="Heading1"/>
        <w:rPr>
          <w:lang w:val="en-US"/>
        </w:rPr>
      </w:pPr>
      <w:r w:rsidRPr="00D86768">
        <w:rPr>
          <w:lang w:val="en-US"/>
        </w:rPr>
        <w:t xml:space="preserve">Annex </w:t>
      </w:r>
      <w:r w:rsidR="002748F8">
        <w:rPr>
          <w:lang w:val="en-US"/>
        </w:rPr>
        <w:t>A (Agreement from RAN1#108-e)</w:t>
      </w:r>
    </w:p>
    <w:p w14:paraId="4C968389" w14:textId="18319817" w:rsidR="00D86768" w:rsidRDefault="00D86768">
      <w:r>
        <w:t xml:space="preserve">Below is the working assumption made in RAN1#08-e, and the corresponding </w:t>
      </w:r>
      <w:proofErr w:type="spellStart"/>
      <w:r>
        <w:t>Pswitch</w:t>
      </w:r>
      <w:proofErr w:type="spellEnd"/>
      <w:r>
        <w:t xml:space="preserve"> table from 38.213. </w:t>
      </w:r>
    </w:p>
    <w:p w14:paraId="6E22541E" w14:textId="77777777" w:rsidR="00D86768" w:rsidRPr="0024001A" w:rsidRDefault="00D86768" w:rsidP="00D86768">
      <w:pPr>
        <w:jc w:val="both"/>
        <w:rPr>
          <w:highlight w:val="darkYellow"/>
        </w:rPr>
      </w:pPr>
      <w:r w:rsidRPr="0024001A">
        <w:rPr>
          <w:rFonts w:ascii="Times New Roman" w:eastAsia="SimSun" w:hAnsi="Times New Roman"/>
          <w:szCs w:val="20"/>
          <w:highlight w:val="darkYellow"/>
          <w:lang w:bidi="ar"/>
        </w:rPr>
        <w:t>Working Assumption</w:t>
      </w:r>
    </w:p>
    <w:p w14:paraId="360204C0" w14:textId="77777777" w:rsidR="00D86768" w:rsidRDefault="00D86768" w:rsidP="00D8676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eastAsia="SimSun" w:hAnsi="Times New Roman" w:hint="eastAsia"/>
          <w:szCs w:val="20"/>
          <w:lang w:bidi="ar"/>
        </w:rPr>
        <w:t xml:space="preserve">Upon detecting a scheduling DCI format 1-1/1-2/0-1/0-2 indicating SSSG switching (i.e., </w:t>
      </w:r>
      <w:proofErr w:type="spellStart"/>
      <w:r>
        <w:rPr>
          <w:rFonts w:ascii="Times New Roman" w:eastAsia="SimSun" w:hAnsi="Times New Roman" w:hint="eastAsia"/>
          <w:szCs w:val="20"/>
          <w:lang w:bidi="ar"/>
        </w:rPr>
        <w:t>Beh</w:t>
      </w:r>
      <w:proofErr w:type="spellEnd"/>
      <w:r>
        <w:rPr>
          <w:rFonts w:ascii="Times New Roman" w:eastAsia="SimSun" w:hAnsi="Times New Roman" w:hint="eastAsia"/>
          <w:szCs w:val="20"/>
          <w:lang w:bidi="ar"/>
        </w:rPr>
        <w:t xml:space="preserve"> 2/2A/2B),  </w:t>
      </w:r>
    </w:p>
    <w:p w14:paraId="067D0B5A" w14:textId="77777777" w:rsidR="00D86768" w:rsidRDefault="00D86768" w:rsidP="00D86768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eastAsia="SimSun" w:hAnsi="Times New Roman" w:hint="eastAsia"/>
          <w:szCs w:val="20"/>
          <w:lang w:bidi="ar"/>
        </w:rPr>
        <w:t xml:space="preserve">the UE applies SSSG switching on an active BWP of the serving cell at a first slot that is at least </w:t>
      </w:r>
      <w:proofErr w:type="spellStart"/>
      <w:r>
        <w:rPr>
          <w:rFonts w:ascii="Times New Roman" w:eastAsia="SimSun" w:hAnsi="Times New Roman" w:hint="eastAsia"/>
          <w:i/>
          <w:szCs w:val="20"/>
          <w:lang w:bidi="ar"/>
        </w:rPr>
        <w:t>P</w:t>
      </w:r>
      <w:r>
        <w:rPr>
          <w:rFonts w:ascii="Times New Roman" w:eastAsia="SimSun" w:hAnsi="Times New Roman" w:hint="eastAsia"/>
          <w:i/>
          <w:szCs w:val="20"/>
          <w:vertAlign w:val="subscript"/>
          <w:lang w:bidi="ar"/>
        </w:rPr>
        <w:t>switch</w:t>
      </w:r>
      <w:proofErr w:type="spellEnd"/>
      <w:r>
        <w:rPr>
          <w:rFonts w:ascii="Times New Roman" w:eastAsia="SimSun" w:hAnsi="Times New Roman" w:hint="eastAsia"/>
          <w:szCs w:val="20"/>
          <w:lang w:bidi="ar"/>
        </w:rPr>
        <w:t xml:space="preserve"> symbols after the last symbol of the PDCCH reception</w:t>
      </w:r>
    </w:p>
    <w:p w14:paraId="062927C2" w14:textId="77777777" w:rsidR="00D86768" w:rsidRDefault="00D86768" w:rsidP="00D86768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eastAsia="SimSun" w:hAnsi="Times New Roman" w:hint="eastAsia"/>
          <w:szCs w:val="20"/>
          <w:lang w:bidi="ar"/>
        </w:rPr>
        <w:t>FFS: a minimum applicable scheduling offset is configured in the BWP</w:t>
      </w:r>
    </w:p>
    <w:p w14:paraId="73E6E975" w14:textId="77777777" w:rsidR="00D86768" w:rsidRDefault="00D86768" w:rsidP="00D86768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ascii="Times New Roman" w:eastAsia="SimSun" w:hAnsi="Times New Roman" w:hint="eastAsia"/>
          <w:szCs w:val="20"/>
          <w:lang w:bidi="ar"/>
        </w:rPr>
        <w:t xml:space="preserve">Note: </w:t>
      </w:r>
      <w:proofErr w:type="spellStart"/>
      <w:r>
        <w:rPr>
          <w:rFonts w:ascii="Times New Roman" w:eastAsia="SimSun" w:hAnsi="Times New Roman" w:hint="eastAsia"/>
          <w:i/>
          <w:szCs w:val="20"/>
          <w:lang w:bidi="ar"/>
        </w:rPr>
        <w:t>P</w:t>
      </w:r>
      <w:r>
        <w:rPr>
          <w:rFonts w:ascii="Times New Roman" w:eastAsia="SimSun" w:hAnsi="Times New Roman" w:hint="eastAsia"/>
          <w:i/>
          <w:szCs w:val="20"/>
          <w:vertAlign w:val="subscript"/>
          <w:lang w:bidi="ar"/>
        </w:rPr>
        <w:t>switch</w:t>
      </w:r>
      <w:proofErr w:type="spellEnd"/>
      <w:r>
        <w:rPr>
          <w:rFonts w:ascii="Times New Roman" w:eastAsia="SimSun" w:hAnsi="Times New Roman" w:hint="eastAsia"/>
          <w:szCs w:val="20"/>
          <w:lang w:bidi="ar"/>
        </w:rPr>
        <w:t xml:space="preserve"> is defined in Table 10.4-1 in TS38.213 </w:t>
      </w:r>
    </w:p>
    <w:p w14:paraId="55F1BB35" w14:textId="35A7C136" w:rsidR="00D86768" w:rsidRDefault="00D86768"/>
    <w:p w14:paraId="7FAC101A" w14:textId="53BD173E" w:rsidR="00D86768" w:rsidRDefault="00D86768">
      <w:r w:rsidRPr="00D86768">
        <w:rPr>
          <w:highlight w:val="cyan"/>
        </w:rPr>
        <w:t>&lt;table 10.4-1 from 38.213&gt;</w:t>
      </w:r>
    </w:p>
    <w:p w14:paraId="6ED2D058" w14:textId="77777777" w:rsidR="00D86768" w:rsidRPr="00B916EC" w:rsidRDefault="00D86768" w:rsidP="00D86768">
      <w:pPr>
        <w:pStyle w:val="TH"/>
      </w:pPr>
      <w:r>
        <w:lastRenderedPageBreak/>
        <w:t>Table 10.4-1</w:t>
      </w:r>
      <w:r w:rsidRPr="00B916EC">
        <w:t>:</w:t>
      </w:r>
      <w:r>
        <w:t xml:space="preserve"> Minimum</w:t>
      </w:r>
      <w:r w:rsidRPr="00B916EC">
        <w:t xml:space="preserve"> </w:t>
      </w:r>
      <w:r>
        <w:t xml:space="preserve">value of </w:t>
      </w:r>
      <m:oMath>
        <m:sSub>
          <m:sSubPr>
            <m:ctrlPr>
              <w:ins w:id="2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D86768" w:rsidRPr="00B916EC" w14:paraId="4D0245A2" w14:textId="77777777" w:rsidTr="00757313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288FB156" w14:textId="77777777" w:rsidR="00D86768" w:rsidRPr="00D113F8" w:rsidRDefault="00D86768" w:rsidP="00757313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2B930357" w14:textId="77777777" w:rsidR="00D86768" w:rsidRPr="00D113F8" w:rsidRDefault="00D86768" w:rsidP="00757313">
            <w:pPr>
              <w:pStyle w:val="TAH"/>
              <w:rPr>
                <w:szCs w:val="18"/>
              </w:rPr>
            </w:pPr>
            <w:r w:rsidRPr="00D113F8">
              <w:rPr>
                <w:szCs w:val="18"/>
              </w:rPr>
              <w:t xml:space="preserve">Minimum </w:t>
            </w:r>
            <m:oMath>
              <m:sSub>
                <m:sSubPr>
                  <m:ctrlPr>
                    <w:ins w:id="3" w:author="Author">
                      <w:rPr>
                        <w:rFonts w:ascii="Cambria Math" w:hAnsi="Cambria Math"/>
                        <w:szCs w:val="18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szCs w:val="18"/>
              </w:rPr>
              <w:t xml:space="preserve"> value for</w:t>
            </w:r>
          </w:p>
          <w:p w14:paraId="41F3E4F1" w14:textId="77777777" w:rsidR="00D86768" w:rsidRPr="00D113F8" w:rsidRDefault="00D86768" w:rsidP="00757313">
            <w:pPr>
              <w:pStyle w:val="TAH"/>
              <w:rPr>
                <w:rFonts w:ascii="Times New Roman" w:hAnsi="Times New Roman"/>
                <w:sz w:val="20"/>
              </w:rPr>
            </w:pPr>
            <w:r w:rsidRPr="00D113F8">
              <w:rPr>
                <w:szCs w:val="18"/>
              </w:rPr>
              <w:t xml:space="preserve"> UE processing </w:t>
            </w:r>
            <w:r w:rsidRPr="00D113F8">
              <w:rPr>
                <w:szCs w:val="18"/>
                <w:lang w:eastAsia="zh-CN"/>
              </w:rPr>
              <w:t>capability 1</w:t>
            </w:r>
            <w:r>
              <w:rPr>
                <w:szCs w:val="18"/>
                <w:lang w:eastAsia="zh-CN"/>
              </w:rPr>
              <w:t xml:space="preserve">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44A2BE34" w14:textId="77777777" w:rsidR="00D86768" w:rsidRPr="00D113F8" w:rsidRDefault="00D86768" w:rsidP="00757313">
            <w:pPr>
              <w:pStyle w:val="TAH"/>
              <w:rPr>
                <w:szCs w:val="18"/>
              </w:rPr>
            </w:pPr>
            <w:r w:rsidRPr="00D113F8">
              <w:rPr>
                <w:szCs w:val="18"/>
              </w:rPr>
              <w:t xml:space="preserve">Minimum </w:t>
            </w:r>
            <m:oMath>
              <m:sSub>
                <m:sSubPr>
                  <m:ctrlPr>
                    <w:ins w:id="4" w:author="Author">
                      <w:rPr>
                        <w:rFonts w:ascii="Cambria Math" w:hAnsi="Cambria Math"/>
                        <w:szCs w:val="18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szCs w:val="18"/>
              </w:rPr>
              <w:t xml:space="preserve"> value for</w:t>
            </w:r>
          </w:p>
          <w:p w14:paraId="3267A3C3" w14:textId="77777777" w:rsidR="00D86768" w:rsidRPr="00D113F8" w:rsidRDefault="00D86768" w:rsidP="00757313">
            <w:pPr>
              <w:pStyle w:val="TAH"/>
            </w:pPr>
            <w:r w:rsidRPr="00D113F8">
              <w:rPr>
                <w:szCs w:val="18"/>
              </w:rPr>
              <w:t xml:space="preserve"> UE processing </w:t>
            </w:r>
            <w:r w:rsidRPr="00D113F8">
              <w:rPr>
                <w:szCs w:val="18"/>
                <w:lang w:eastAsia="zh-CN"/>
              </w:rPr>
              <w:t>capability 2</w:t>
            </w:r>
            <w:r>
              <w:rPr>
                <w:szCs w:val="18"/>
                <w:lang w:eastAsia="zh-CN"/>
              </w:rPr>
              <w:t xml:space="preserve"> [symbols]</w:t>
            </w:r>
          </w:p>
        </w:tc>
      </w:tr>
      <w:tr w:rsidR="00D86768" w:rsidRPr="00B916EC" w14:paraId="61ACE9B2" w14:textId="77777777" w:rsidTr="00757313">
        <w:trPr>
          <w:cantSplit/>
          <w:jc w:val="center"/>
        </w:trPr>
        <w:tc>
          <w:tcPr>
            <w:tcW w:w="300" w:type="dxa"/>
            <w:vAlign w:val="center"/>
          </w:tcPr>
          <w:p w14:paraId="6B3630DD" w14:textId="77777777" w:rsidR="00D86768" w:rsidRPr="00B916EC" w:rsidRDefault="00D86768" w:rsidP="00757313">
            <w:pPr>
              <w:pStyle w:val="TAC"/>
            </w:pPr>
            <w:r>
              <w:t>0</w:t>
            </w:r>
          </w:p>
        </w:tc>
        <w:tc>
          <w:tcPr>
            <w:tcW w:w="3385" w:type="dxa"/>
            <w:vAlign w:val="center"/>
          </w:tcPr>
          <w:p w14:paraId="18FD8666" w14:textId="77777777" w:rsidR="00D86768" w:rsidRPr="00B916EC" w:rsidRDefault="00D86768" w:rsidP="00757313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5119B120" w14:textId="77777777" w:rsidR="00D86768" w:rsidRPr="00B916EC" w:rsidRDefault="00D86768" w:rsidP="00757313">
            <w:pPr>
              <w:pStyle w:val="TAC"/>
            </w:pPr>
            <w:r>
              <w:t>10</w:t>
            </w:r>
          </w:p>
        </w:tc>
      </w:tr>
      <w:tr w:rsidR="00D86768" w:rsidRPr="00B916EC" w14:paraId="1EF1B4AE" w14:textId="77777777" w:rsidTr="00757313">
        <w:trPr>
          <w:cantSplit/>
          <w:jc w:val="center"/>
        </w:trPr>
        <w:tc>
          <w:tcPr>
            <w:tcW w:w="300" w:type="dxa"/>
            <w:vAlign w:val="center"/>
          </w:tcPr>
          <w:p w14:paraId="418E4009" w14:textId="77777777" w:rsidR="00D86768" w:rsidRPr="00B916EC" w:rsidRDefault="00D86768" w:rsidP="00757313">
            <w:pPr>
              <w:pStyle w:val="TAC"/>
            </w:pPr>
            <w:r>
              <w:t>1</w:t>
            </w:r>
          </w:p>
        </w:tc>
        <w:tc>
          <w:tcPr>
            <w:tcW w:w="3385" w:type="dxa"/>
            <w:vAlign w:val="center"/>
          </w:tcPr>
          <w:p w14:paraId="093B621A" w14:textId="77777777" w:rsidR="00D86768" w:rsidRPr="00B916EC" w:rsidRDefault="00D86768" w:rsidP="00757313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462F4833" w14:textId="77777777" w:rsidR="00D86768" w:rsidRDefault="00D86768" w:rsidP="00757313">
            <w:pPr>
              <w:pStyle w:val="TAC"/>
            </w:pPr>
            <w:r>
              <w:t>12</w:t>
            </w:r>
          </w:p>
        </w:tc>
      </w:tr>
      <w:tr w:rsidR="00D86768" w:rsidRPr="00B916EC" w14:paraId="5A4DA2EB" w14:textId="77777777" w:rsidTr="00757313">
        <w:trPr>
          <w:cantSplit/>
          <w:jc w:val="center"/>
        </w:trPr>
        <w:tc>
          <w:tcPr>
            <w:tcW w:w="300" w:type="dxa"/>
            <w:vAlign w:val="center"/>
          </w:tcPr>
          <w:p w14:paraId="39AD3D1F" w14:textId="77777777" w:rsidR="00D86768" w:rsidRPr="00B916EC" w:rsidRDefault="00D86768" w:rsidP="00757313">
            <w:pPr>
              <w:pStyle w:val="TAC"/>
            </w:pPr>
            <w:r>
              <w:t>2</w:t>
            </w:r>
          </w:p>
        </w:tc>
        <w:tc>
          <w:tcPr>
            <w:tcW w:w="3385" w:type="dxa"/>
            <w:vAlign w:val="center"/>
          </w:tcPr>
          <w:p w14:paraId="460E93CC" w14:textId="77777777" w:rsidR="00D86768" w:rsidRPr="00B916EC" w:rsidRDefault="00D86768" w:rsidP="00757313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3848C22A" w14:textId="77777777" w:rsidR="00D86768" w:rsidRDefault="00D86768" w:rsidP="00757313">
            <w:pPr>
              <w:pStyle w:val="TAC"/>
            </w:pPr>
            <w:r>
              <w:t>22</w:t>
            </w:r>
          </w:p>
        </w:tc>
      </w:tr>
      <w:tr w:rsidR="00D86768" w:rsidRPr="00B27E56" w14:paraId="2E6128EE" w14:textId="77777777" w:rsidTr="00757313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D28" w14:textId="77777777" w:rsidR="00D86768" w:rsidRPr="00B27E56" w:rsidRDefault="00D86768" w:rsidP="00757313">
            <w:pPr>
              <w:pStyle w:val="TAC"/>
            </w:pPr>
            <w:r w:rsidRPr="00B27E56"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04ED" w14:textId="77777777" w:rsidR="00D86768" w:rsidRPr="00B27E56" w:rsidRDefault="00D86768" w:rsidP="00757313">
            <w:pPr>
              <w:pStyle w:val="TAC"/>
            </w:pPr>
            <w:r w:rsidRPr="00B27E56">
              <w:t>40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D96E" w14:textId="77777777" w:rsidR="00D86768" w:rsidRPr="00B27E56" w:rsidRDefault="00D86768" w:rsidP="00757313">
            <w:pPr>
              <w:pStyle w:val="TAC"/>
            </w:pPr>
            <w:r w:rsidRPr="00B27E56">
              <w:t>-</w:t>
            </w:r>
          </w:p>
        </w:tc>
      </w:tr>
      <w:tr w:rsidR="00D86768" w:rsidRPr="00B27E56" w14:paraId="684BB2D6" w14:textId="77777777" w:rsidTr="00757313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F60" w14:textId="77777777" w:rsidR="00D86768" w:rsidRPr="00B27E56" w:rsidRDefault="00D86768" w:rsidP="00757313">
            <w:pPr>
              <w:pStyle w:val="TAC"/>
            </w:pPr>
            <w: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2991" w14:textId="77777777" w:rsidR="00D86768" w:rsidRPr="00B27E56" w:rsidRDefault="00D86768" w:rsidP="00757313">
            <w:pPr>
              <w:pStyle w:val="TAC"/>
            </w:pPr>
            <w:r w:rsidRPr="00B27E56">
              <w:t>160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6489" w14:textId="77777777" w:rsidR="00D86768" w:rsidRPr="00B27E56" w:rsidRDefault="00D86768" w:rsidP="00757313">
            <w:pPr>
              <w:pStyle w:val="TAC"/>
            </w:pPr>
            <w:r w:rsidRPr="00B27E56">
              <w:t>-</w:t>
            </w:r>
          </w:p>
        </w:tc>
      </w:tr>
      <w:tr w:rsidR="00D86768" w:rsidRPr="00B27E56" w14:paraId="68763667" w14:textId="77777777" w:rsidTr="00757313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821" w14:textId="77777777" w:rsidR="00D86768" w:rsidRPr="00B27E56" w:rsidRDefault="00D86768" w:rsidP="00757313">
            <w:pPr>
              <w:pStyle w:val="TAC"/>
            </w:pPr>
            <w: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268" w14:textId="77777777" w:rsidR="00D86768" w:rsidRPr="00B27E56" w:rsidRDefault="00D86768" w:rsidP="00757313">
            <w:pPr>
              <w:pStyle w:val="TAC"/>
            </w:pPr>
            <w:r w:rsidRPr="00B27E56">
              <w:t>320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026" w14:textId="77777777" w:rsidR="00D86768" w:rsidRPr="00B27E56" w:rsidRDefault="00D86768" w:rsidP="00757313">
            <w:pPr>
              <w:pStyle w:val="TAC"/>
            </w:pPr>
            <w:r w:rsidRPr="00B27E56">
              <w:t>-</w:t>
            </w:r>
          </w:p>
        </w:tc>
      </w:tr>
    </w:tbl>
    <w:p w14:paraId="26F06155" w14:textId="1192FF5A" w:rsidR="00D86768" w:rsidRDefault="00D86768"/>
    <w:p w14:paraId="4F5AE1C8" w14:textId="7852D2FF" w:rsidR="002748F8" w:rsidRDefault="002748F8"/>
    <w:p w14:paraId="1C757694" w14:textId="40EB65E0" w:rsidR="002748F8" w:rsidRPr="002748F8" w:rsidRDefault="002748F8" w:rsidP="002748F8">
      <w:pPr>
        <w:pStyle w:val="Heading1"/>
        <w:rPr>
          <w:lang w:val="en-US"/>
        </w:rPr>
      </w:pPr>
      <w:r w:rsidRPr="002748F8">
        <w:rPr>
          <w:lang w:val="en-US"/>
        </w:rPr>
        <w:t xml:space="preserve">Annex B (Rel-16 NR-U capability for SSSG switching capability #2) </w:t>
      </w:r>
    </w:p>
    <w:tbl>
      <w:tblPr>
        <w:tblW w:w="15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220"/>
        <w:gridCol w:w="1349"/>
        <w:gridCol w:w="742"/>
        <w:gridCol w:w="3718"/>
        <w:gridCol w:w="3758"/>
        <w:gridCol w:w="770"/>
        <w:gridCol w:w="770"/>
        <w:gridCol w:w="1583"/>
        <w:gridCol w:w="1197"/>
      </w:tblGrid>
      <w:tr w:rsidR="002748F8" w14:paraId="24DFB334" w14:textId="77777777" w:rsidTr="002748F8">
        <w:trPr>
          <w:trHeight w:val="171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3580" w14:textId="77777777" w:rsidR="002748F8" w:rsidRDefault="002748F8">
            <w:pPr>
              <w:pStyle w:val="TAL"/>
            </w:pPr>
            <w:r>
              <w:t>10-9d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79C" w14:textId="77777777" w:rsidR="002748F8" w:rsidRDefault="002748F8">
            <w:pPr>
              <w:pStyle w:val="TAL"/>
            </w:pPr>
            <w:r>
              <w:t>Support Search space set group switching capability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AC1C" w14:textId="77777777" w:rsidR="002748F8" w:rsidRDefault="002748F8">
            <w:pPr>
              <w:pStyle w:val="TAL"/>
            </w:pPr>
            <w:r>
              <w:t>Search space set group switching Capability-2: P=10/12/22 symbols for µ = 0/1/2 SCS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58E1" w14:textId="77777777" w:rsidR="002748F8" w:rsidRDefault="002748F8">
            <w:pPr>
              <w:pStyle w:val="TAL"/>
            </w:pPr>
            <w:r>
              <w:t>one of {10-9, 10-9b}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9E1C" w14:textId="77777777" w:rsidR="002748F8" w:rsidRDefault="002748F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searchSpaceSetGroupSwitchingcapability2-r16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6114" w14:textId="77777777" w:rsidR="002748F8" w:rsidRDefault="002748F8">
            <w:pPr>
              <w:pStyle w:val="TAL"/>
              <w:rPr>
                <w:i/>
                <w:iCs/>
              </w:rPr>
            </w:pPr>
            <w:r>
              <w:rPr>
                <w:rFonts w:eastAsia="MS Mincho"/>
                <w:i/>
                <w:iCs/>
              </w:rPr>
              <w:t>SharedSpectrumChAccessParamsPerBand-r16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0BFD" w14:textId="77777777" w:rsidR="002748F8" w:rsidRDefault="002748F8">
            <w:pPr>
              <w:pStyle w:val="TAL"/>
            </w:pPr>
            <w:r>
              <w:t>n/a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CCF0" w14:textId="77777777" w:rsidR="002748F8" w:rsidRDefault="002748F8">
            <w:pPr>
              <w:pStyle w:val="TAL"/>
            </w:pPr>
            <w:r>
              <w:t>n/a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FFD6" w14:textId="77777777" w:rsidR="002748F8" w:rsidRDefault="002748F8">
            <w:pPr>
              <w:pStyle w:val="TAL"/>
            </w:pPr>
            <w:r>
              <w:t xml:space="preserve">Without this capability, the UE supports search space set group switching </w:t>
            </w:r>
            <w:proofErr w:type="gramStart"/>
            <w:r>
              <w:t>capability-1</w:t>
            </w:r>
            <w:proofErr w:type="gramEnd"/>
            <w:r>
              <w:t>: P=25/25/25 symbols for µ=0/1/2</w:t>
            </w:r>
          </w:p>
          <w:p w14:paraId="4AA076C1" w14:textId="77777777" w:rsidR="002748F8" w:rsidRDefault="002748F8">
            <w:pPr>
              <w:pStyle w:val="TAL"/>
            </w:pPr>
          </w:p>
          <w:p w14:paraId="08F8A4EE" w14:textId="77777777" w:rsidR="002748F8" w:rsidRDefault="002748F8">
            <w:pPr>
              <w:pStyle w:val="TAL"/>
            </w:pPr>
            <w:r>
              <w:t xml:space="preserve">the </w:t>
            </w:r>
            <w:proofErr w:type="spellStart"/>
            <w:r>
              <w:t>signaling</w:t>
            </w:r>
            <w:proofErr w:type="spellEnd"/>
            <w:r>
              <w:t xml:space="preserve"> is per band but is only expected for a band where shared spectrum channel access must be used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0604" w14:textId="77777777" w:rsidR="002748F8" w:rsidRDefault="002748F8">
            <w:pPr>
              <w:pStyle w:val="TAL"/>
            </w:pPr>
            <w:r>
              <w:t>Optional with capability signalling</w:t>
            </w:r>
          </w:p>
        </w:tc>
      </w:tr>
    </w:tbl>
    <w:p w14:paraId="66E0326C" w14:textId="77777777" w:rsidR="002748F8" w:rsidRDefault="002748F8"/>
    <w:sectPr w:rsidR="002748F8" w:rsidSect="002523B8">
      <w:footnotePr>
        <w:numRestart w:val="eachSect"/>
      </w:footnotePr>
      <w:pgSz w:w="16840" w:h="11907" w:orient="landscape" w:code="9"/>
      <w:pgMar w:top="1138" w:right="864" w:bottom="1138" w:left="864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F472" w14:textId="77777777" w:rsidR="00972BD2" w:rsidRDefault="00972BD2">
      <w:pPr>
        <w:spacing w:after="0" w:line="240" w:lineRule="auto"/>
      </w:pPr>
      <w:r>
        <w:separator/>
      </w:r>
    </w:p>
  </w:endnote>
  <w:endnote w:type="continuationSeparator" w:id="0">
    <w:p w14:paraId="597877D6" w14:textId="77777777" w:rsidR="00972BD2" w:rsidRDefault="00972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4808" w14:textId="77777777" w:rsidR="00F5043B" w:rsidRDefault="00D867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C77E" w14:textId="77777777" w:rsidR="00972BD2" w:rsidRDefault="00972BD2">
      <w:pPr>
        <w:spacing w:after="0" w:line="240" w:lineRule="auto"/>
      </w:pPr>
      <w:r>
        <w:separator/>
      </w:r>
    </w:p>
  </w:footnote>
  <w:footnote w:type="continuationSeparator" w:id="0">
    <w:p w14:paraId="177E910E" w14:textId="77777777" w:rsidR="00972BD2" w:rsidRDefault="00972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CA58" w14:textId="77777777" w:rsidR="00F5043B" w:rsidRDefault="00D867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34BD0A"/>
    <w:multiLevelType w:val="multilevel"/>
    <w:tmpl w:val="DB34BD0A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SimSun" w:hAnsi="Times New Roman" w:cs="Times New Roman" w:hint="eastAsia"/>
        <w:sz w:val="21"/>
        <w:szCs w:val="21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4752FD7"/>
    <w:multiLevelType w:val="hybridMultilevel"/>
    <w:tmpl w:val="EE4EE938"/>
    <w:lvl w:ilvl="0" w:tplc="54F25A1A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60E75"/>
    <w:multiLevelType w:val="hybridMultilevel"/>
    <w:tmpl w:val="9372F856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919A5"/>
    <w:multiLevelType w:val="hybridMultilevel"/>
    <w:tmpl w:val="2A58D050"/>
    <w:lvl w:ilvl="0" w:tplc="54F25A1A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3D19"/>
    <w:multiLevelType w:val="hybridMultilevel"/>
    <w:tmpl w:val="54DABE6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9116B1"/>
    <w:multiLevelType w:val="hybridMultilevel"/>
    <w:tmpl w:val="5C2A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11451"/>
    <w:multiLevelType w:val="multilevel"/>
    <w:tmpl w:val="20911451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9B1340B"/>
    <w:multiLevelType w:val="hybridMultilevel"/>
    <w:tmpl w:val="7D5EE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FAB22336"/>
    <w:lvl w:ilvl="0" w:tplc="37EEFD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54F25A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" w:hAnsi="Abad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EA761C"/>
    <w:multiLevelType w:val="hybridMultilevel"/>
    <w:tmpl w:val="D6947E9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2B03C5"/>
    <w:multiLevelType w:val="hybridMultilevel"/>
    <w:tmpl w:val="7A34B282"/>
    <w:lvl w:ilvl="0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53F31C1"/>
    <w:multiLevelType w:val="hybridMultilevel"/>
    <w:tmpl w:val="F66E7012"/>
    <w:lvl w:ilvl="0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F253448"/>
    <w:multiLevelType w:val="hybridMultilevel"/>
    <w:tmpl w:val="1910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E1833"/>
    <w:multiLevelType w:val="multilevel"/>
    <w:tmpl w:val="1A2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3"/>
  </w:num>
  <w:num w:numId="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15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"/>
  </w:num>
  <w:num w:numId="13">
    <w:abstractNumId w:val="0"/>
  </w:num>
  <w:num w:numId="14">
    <w:abstractNumId w:val="10"/>
  </w:num>
  <w:num w:numId="15">
    <w:abstractNumId w:val="14"/>
  </w:num>
  <w:num w:numId="16">
    <w:abstractNumId w:val="6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8A"/>
    <w:rsid w:val="00027283"/>
    <w:rsid w:val="002523B8"/>
    <w:rsid w:val="00267477"/>
    <w:rsid w:val="002748F8"/>
    <w:rsid w:val="00437051"/>
    <w:rsid w:val="00451BD6"/>
    <w:rsid w:val="004A1FDF"/>
    <w:rsid w:val="005607A1"/>
    <w:rsid w:val="00602D91"/>
    <w:rsid w:val="0065348A"/>
    <w:rsid w:val="00700EA5"/>
    <w:rsid w:val="00712961"/>
    <w:rsid w:val="007A5DE0"/>
    <w:rsid w:val="007C2C78"/>
    <w:rsid w:val="008608ED"/>
    <w:rsid w:val="008F69F9"/>
    <w:rsid w:val="00972BD2"/>
    <w:rsid w:val="00BC110F"/>
    <w:rsid w:val="00C224BA"/>
    <w:rsid w:val="00CF4D13"/>
    <w:rsid w:val="00D7651F"/>
    <w:rsid w:val="00D86768"/>
    <w:rsid w:val="00DE0F49"/>
    <w:rsid w:val="00FB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61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48A"/>
  </w:style>
  <w:style w:type="paragraph" w:styleId="Heading1">
    <w:name w:val="heading 1"/>
    <w:next w:val="Normal"/>
    <w:link w:val="Heading1Char"/>
    <w:qFormat/>
    <w:rsid w:val="006534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534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5348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348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65348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5348A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6534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65348A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5348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65348A"/>
  </w:style>
  <w:style w:type="paragraph" w:styleId="BodyText">
    <w:name w:val="Body Text"/>
    <w:basedOn w:val="Normal"/>
    <w:link w:val="BodyTextChar"/>
    <w:rsid w:val="0065348A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65348A"/>
    <w:rPr>
      <w:rFonts w:ascii="Arial" w:hAnsi="Arial"/>
    </w:rPr>
  </w:style>
  <w:style w:type="character" w:styleId="Hyperlink">
    <w:name w:val="Hyperlink"/>
    <w:uiPriority w:val="99"/>
    <w:qFormat/>
    <w:rsid w:val="0065348A"/>
    <w:rPr>
      <w:color w:val="0000FF"/>
      <w:u w:val="single"/>
    </w:rPr>
  </w:style>
  <w:style w:type="character" w:styleId="CommentReference">
    <w:name w:val="annotation reference"/>
    <w:uiPriority w:val="99"/>
    <w:qFormat/>
    <w:rsid w:val="00653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5348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348A"/>
  </w:style>
  <w:style w:type="paragraph" w:customStyle="1" w:styleId="Proposal">
    <w:name w:val="Proposal"/>
    <w:basedOn w:val="BodyText"/>
    <w:rsid w:val="0065348A"/>
    <w:pPr>
      <w:numPr>
        <w:numId w:val="1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65348A"/>
    <w:pPr>
      <w:ind w:left="1701" w:hanging="1701"/>
      <w:jc w:val="left"/>
    </w:pPr>
    <w:rPr>
      <w:b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5348A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65348A"/>
    <w:rPr>
      <w:rFonts w:ascii="Calibri" w:eastAsia="Calibri" w:hAnsi="Calibri"/>
      <w:lang w:val="x-none"/>
    </w:rPr>
  </w:style>
  <w:style w:type="paragraph" w:customStyle="1" w:styleId="references">
    <w:name w:val="references"/>
    <w:rsid w:val="0065348A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styleId="NormalWeb">
    <w:name w:val="Normal (Web)"/>
    <w:basedOn w:val="Normal"/>
    <w:uiPriority w:val="99"/>
    <w:qFormat/>
    <w:rsid w:val="0065348A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653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48A"/>
  </w:style>
  <w:style w:type="character" w:customStyle="1" w:styleId="TAHCar">
    <w:name w:val="TAH Car"/>
    <w:link w:val="TAH"/>
    <w:qFormat/>
    <w:locked/>
    <w:rsid w:val="0065348A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65348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65348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65348A"/>
    <w:pPr>
      <w:keepNext/>
      <w:keepLines/>
      <w:spacing w:after="0" w:line="240" w:lineRule="auto"/>
    </w:pPr>
    <w:rPr>
      <w:rFonts w:ascii="Arial" w:eastAsiaTheme="minorEastAsia" w:hAnsi="Arial" w:cs="Arial"/>
      <w:sz w:val="18"/>
      <w:lang w:val="en-GB"/>
    </w:rPr>
  </w:style>
  <w:style w:type="paragraph" w:customStyle="1" w:styleId="TAN">
    <w:name w:val="TAN"/>
    <w:basedOn w:val="TAL"/>
    <w:qFormat/>
    <w:rsid w:val="0065348A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48A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48A"/>
    <w:rPr>
      <w:b/>
      <w:bCs/>
      <w:sz w:val="20"/>
      <w:szCs w:val="20"/>
    </w:rPr>
  </w:style>
  <w:style w:type="paragraph" w:customStyle="1" w:styleId="TAC">
    <w:name w:val="TAC"/>
    <w:basedOn w:val="TAL"/>
    <w:link w:val="TACChar"/>
    <w:qFormat/>
    <w:rsid w:val="00D86768"/>
    <w:pPr>
      <w:jc w:val="center"/>
    </w:pPr>
    <w:rPr>
      <w:rFonts w:eastAsia="SimSun" w:cs="Times New Roman"/>
      <w:szCs w:val="20"/>
    </w:rPr>
  </w:style>
  <w:style w:type="paragraph" w:customStyle="1" w:styleId="TH">
    <w:name w:val="TH"/>
    <w:basedOn w:val="Normal"/>
    <w:link w:val="THChar"/>
    <w:qFormat/>
    <w:rsid w:val="00D8676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8676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D86768"/>
    <w:rPr>
      <w:rFonts w:ascii="Arial" w:eastAsia="SimSun" w:hAnsi="Arial" w:cs="Times New Roman"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7A5D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A5D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280A6E-5963-4739-87A5-F675AF982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28CEE2-E4CE-41E3-AD31-761EC1D275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D05302-8DF7-41AF-A76B-7BE45CB813B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3518335-E231-478F-A991-131419961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2022-04-25T13:57:00Z</dcterms:created>
  <dcterms:modified xsi:type="dcterms:W3CDTF">2022-04-25T13:57:00Z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